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>
        <w:rPr>
          <w:rFonts w:hint="eastAsia" w:eastAsia="宋体" w:cs="Arial"/>
          <w:sz w:val="24"/>
          <w:szCs w:val="24"/>
          <w:lang w:val="en-US" w:eastAsia="zh-CN"/>
        </w:rPr>
        <w:t>10e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206090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vertAlign w:val="baseline"/>
          <w:lang w:val="en-US" w:eastAsia="zh-CN"/>
        </w:rPr>
        <w:t>2</w:t>
      </w:r>
      <w:r>
        <w:rPr>
          <w:rFonts w:hint="eastAsia"/>
          <w:b/>
          <w:sz w:val="24"/>
          <w:vertAlign w:val="superscript"/>
          <w:lang w:val="en-US" w:eastAsia="zh-CN"/>
        </w:rPr>
        <w:t>nd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12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</w:t>
      </w:r>
      <w:r>
        <w:rPr>
          <w:rFonts w:hint="eastAsia" w:eastAsia="宋体"/>
          <w:b/>
          <w:sz w:val="24"/>
          <w:lang w:val="en-US" w:eastAsia="zh-CN"/>
        </w:rPr>
        <w:t>ov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bookmarkStart w:id="4" w:name="_GoBack"/>
            <w:bookmarkEnd w:id="4"/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38.413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0421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16.2.0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Support one PDU session with multiple CU-UPs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China Telecom,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2020-7-22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 xml:space="preserve">During the NG PDU session setup procedure and NG Initial UE Context Setup procedure, there has the possibility that even for one PDU Session, the CU-CP will feedback with multiple GTP-U 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 w:bidi="ar-SA"/>
              </w:rPr>
              <w:t>tunnel endpoint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s corresponding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 w:bidi="ar-SA"/>
              </w:rPr>
              <w:t xml:space="preserve"> to the 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multiple CU-UP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 w:bidi="ar-SA"/>
              </w:rPr>
              <w:t xml:space="preserve"> node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Remove the limitation in </w:t>
            </w:r>
            <w:r>
              <w:rPr>
                <w:rFonts w:eastAsia="宋体"/>
                <w:i/>
                <w:iCs/>
              </w:rPr>
              <w:t xml:space="preserve">QoS Flow per </w:t>
            </w:r>
            <w:r>
              <w:rPr>
                <w:rFonts w:hint="eastAsia" w:eastAsia="宋体"/>
                <w:i/>
                <w:iCs/>
              </w:rPr>
              <w:t xml:space="preserve">TNL </w:t>
            </w:r>
            <w:r>
              <w:rPr>
                <w:rFonts w:eastAsia="宋体"/>
                <w:i/>
                <w:iCs/>
              </w:rPr>
              <w:t>Information List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/>
                <w:lang w:val="en-US" w:eastAsia="zh-CN"/>
              </w:rPr>
              <w:t>on the s</w:t>
            </w:r>
            <w:r>
              <w:rPr>
                <w:lang w:val="en-GB" w:eastAsia="en-GB"/>
              </w:rPr>
              <w:t xml:space="preserve">upport of </w:t>
            </w:r>
            <w:r>
              <w:rPr>
                <w:rFonts w:hint="eastAsia"/>
                <w:lang w:val="en-US" w:eastAsia="zh-CN"/>
              </w:rPr>
              <w:t>One PDU session</w:t>
            </w:r>
            <w:r>
              <w:rPr>
                <w:lang w:val="en-GB" w:eastAsia="en-GB"/>
              </w:rPr>
              <w:t xml:space="preserve"> with multiple </w:t>
            </w:r>
            <w:r>
              <w:rPr>
                <w:rFonts w:hint="eastAsia"/>
                <w:lang w:val="en-US" w:eastAsia="zh-CN"/>
              </w:rPr>
              <w:t>gNB-CU-UPs over NG interface</w:t>
            </w:r>
            <w:r>
              <w:t>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ASN.1 impact.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One PDU session with multiple CU-UPs</w:t>
            </w: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 xml:space="preserve"> can not be supported in R16.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eastAsia="宋体"/>
        </w:rPr>
      </w:pPr>
      <w:bookmarkStart w:id="3" w:name="_Toc5694511"/>
      <w:r>
        <w:rPr>
          <w:rFonts w:eastAsia="宋体"/>
        </w:rPr>
        <w:t>9.3.2.</w:t>
      </w:r>
      <w:r>
        <w:rPr>
          <w:rFonts w:hint="eastAsia" w:eastAsia="宋体"/>
        </w:rPr>
        <w:t>1</w:t>
      </w:r>
      <w:r>
        <w:rPr>
          <w:rFonts w:eastAsia="宋体"/>
        </w:rPr>
        <w:tab/>
      </w:r>
      <w:r>
        <w:rPr>
          <w:rFonts w:eastAsia="宋体"/>
        </w:rPr>
        <w:t xml:space="preserve">QoS Flow per </w:t>
      </w:r>
      <w:r>
        <w:rPr>
          <w:rFonts w:hint="eastAsia" w:eastAsia="宋体"/>
        </w:rPr>
        <w:t xml:space="preserve">TNL </w:t>
      </w:r>
      <w:r>
        <w:rPr>
          <w:rFonts w:eastAsia="宋体"/>
        </w:rPr>
        <w:t>Information List</w:t>
      </w:r>
      <w:bookmarkEnd w:id="3"/>
    </w:p>
    <w:p>
      <w:pPr>
        <w:rPr>
          <w:rFonts w:eastAsia="宋体"/>
        </w:rPr>
      </w:pPr>
      <w:r>
        <w:t>This IE is used to provide a list of additional UP transport layer information for a split PDU session, along with the associated QoS flows.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rPr>
                <w:rFonts w:hint="eastAsia"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QoS Flow per TNL Information Item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1..&lt;maxnoofMultiConnectivityMinusOne&gt;</w:t>
            </w: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3"/>
              <w:ind w:left="7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&gt;QoS Flow per TNL Information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</w:tbl>
    <w:p>
      <w:pPr>
        <w:pStyle w:val="75"/>
        <w:rPr>
          <w:rFonts w:eastAsia="宋体"/>
          <w:lang w:eastAsia="zh-CN"/>
        </w:rPr>
      </w:pP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  <w:r>
              <w:rPr>
                <w:rFonts w:eastAsia="宋体"/>
                <w:lang w:eastAsia="zh-CN"/>
              </w:rPr>
              <w:t>axnoofMultiConnectivityMinusOne</w:t>
            </w:r>
          </w:p>
        </w:tc>
        <w:tc>
          <w:tcPr>
            <w:tcW w:w="619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/>
                <w:lang w:eastAsia="zh-CN"/>
              </w:rPr>
              <w:t>connectivity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 w:eastAsia="宋体"/>
                <w:lang w:eastAsia="zh-CN"/>
              </w:rPr>
              <w:t>for a UE</w:t>
            </w:r>
            <w:r>
              <w:rPr>
                <w:rFonts w:eastAsia="宋体"/>
                <w:lang w:eastAsia="zh-CN"/>
              </w:rPr>
              <w:t xml:space="preserve"> minus one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lang w:eastAsia="ja-JP"/>
              </w:rPr>
              <w:t xml:space="preserve">. </w:t>
            </w:r>
            <w:del w:id="0" w:author="GY" w:date="2019-07-03T16:51:07Z">
              <w:r>
                <w:rPr>
                  <w:lang w:eastAsia="ja-JP"/>
                </w:rPr>
                <w:delText>The current version of the specification supports 1.</w:delText>
              </w:r>
            </w:del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41854D8"/>
    <w:rsid w:val="043F69DD"/>
    <w:rsid w:val="06B62D8A"/>
    <w:rsid w:val="08620F7A"/>
    <w:rsid w:val="089E3F43"/>
    <w:rsid w:val="09923391"/>
    <w:rsid w:val="0A9E4733"/>
    <w:rsid w:val="0B580905"/>
    <w:rsid w:val="10A24D10"/>
    <w:rsid w:val="128F3934"/>
    <w:rsid w:val="131130F7"/>
    <w:rsid w:val="14591BB9"/>
    <w:rsid w:val="176048DC"/>
    <w:rsid w:val="178E5DAE"/>
    <w:rsid w:val="19430669"/>
    <w:rsid w:val="1D5F60B4"/>
    <w:rsid w:val="25D0012B"/>
    <w:rsid w:val="2DCC6B49"/>
    <w:rsid w:val="2DFC7B86"/>
    <w:rsid w:val="2F7C240E"/>
    <w:rsid w:val="2F98721E"/>
    <w:rsid w:val="324900DB"/>
    <w:rsid w:val="35B8055F"/>
    <w:rsid w:val="35D14B3A"/>
    <w:rsid w:val="36745219"/>
    <w:rsid w:val="384C2ABA"/>
    <w:rsid w:val="39B20CBB"/>
    <w:rsid w:val="3B5F66CE"/>
    <w:rsid w:val="3B944F9E"/>
    <w:rsid w:val="3D06313F"/>
    <w:rsid w:val="3F744B1E"/>
    <w:rsid w:val="4179413A"/>
    <w:rsid w:val="42541648"/>
    <w:rsid w:val="428033D9"/>
    <w:rsid w:val="4AF24F01"/>
    <w:rsid w:val="4DD051A2"/>
    <w:rsid w:val="4FEB7BD7"/>
    <w:rsid w:val="526529A2"/>
    <w:rsid w:val="529C7A20"/>
    <w:rsid w:val="56D32ACD"/>
    <w:rsid w:val="578540B4"/>
    <w:rsid w:val="57CE5E5D"/>
    <w:rsid w:val="58773828"/>
    <w:rsid w:val="5C7D1617"/>
    <w:rsid w:val="5E656DCE"/>
    <w:rsid w:val="604254D7"/>
    <w:rsid w:val="605A71A0"/>
    <w:rsid w:val="60646DEC"/>
    <w:rsid w:val="61A55732"/>
    <w:rsid w:val="65DE4DD2"/>
    <w:rsid w:val="6A7A6C3B"/>
    <w:rsid w:val="6CB50603"/>
    <w:rsid w:val="6E7A3549"/>
    <w:rsid w:val="6F1F562F"/>
    <w:rsid w:val="70A11ABD"/>
    <w:rsid w:val="72FF3806"/>
    <w:rsid w:val="73692CE2"/>
    <w:rsid w:val="77B4056D"/>
    <w:rsid w:val="792B4229"/>
    <w:rsid w:val="7C3B4518"/>
    <w:rsid w:val="7D66424A"/>
    <w:rsid w:val="7D7D3826"/>
    <w:rsid w:val="7E332356"/>
    <w:rsid w:val="7E560E34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0</TotalTime>
  <ScaleCrop>false</ScaleCrop>
  <LinksUpToDate>false</LinksUpToDate>
  <CharactersWithSpaces>4197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00033693</cp:lastModifiedBy>
  <cp:lastPrinted>2411-12-31T23:00:00Z</cp:lastPrinted>
  <dcterms:modified xsi:type="dcterms:W3CDTF">2020-10-21T02:17:21Z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